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D75F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9651E0">
        <w:rPr>
          <w:b/>
          <w:noProof/>
          <w:sz w:val="24"/>
        </w:rPr>
        <w:t>163</w:t>
      </w:r>
      <w:r>
        <w:rPr>
          <w:b/>
          <w:i/>
          <w:noProof/>
          <w:sz w:val="28"/>
        </w:rPr>
        <w:tab/>
      </w:r>
      <w:r w:rsidR="00AE7E78" w:rsidRPr="001A3FE3">
        <w:rPr>
          <w:b/>
          <w:i/>
          <w:noProof/>
          <w:sz w:val="28"/>
        </w:rPr>
        <w:t>S2-2</w:t>
      </w:r>
      <w:r w:rsidR="00902D29" w:rsidRPr="001A3FE3">
        <w:rPr>
          <w:b/>
          <w:i/>
          <w:noProof/>
          <w:sz w:val="28"/>
        </w:rPr>
        <w:t>40</w:t>
      </w:r>
      <w:r w:rsidR="00701805">
        <w:rPr>
          <w:b/>
          <w:i/>
          <w:noProof/>
          <w:sz w:val="28"/>
        </w:rPr>
        <w:t>6920</w:t>
      </w:r>
    </w:p>
    <w:p w14:paraId="7CB45193" w14:textId="5536B046" w:rsidR="001E41F3" w:rsidRDefault="009651E0" w:rsidP="00CD61B0">
      <w:pPr>
        <w:pStyle w:val="CRCoverPage"/>
        <w:tabs>
          <w:tab w:val="right" w:pos="5103"/>
          <w:tab w:val="right" w:pos="9639"/>
        </w:tabs>
        <w:outlineLvl w:val="0"/>
        <w:rPr>
          <w:b/>
          <w:noProof/>
          <w:sz w:val="24"/>
        </w:rPr>
      </w:pPr>
      <w:r w:rsidRPr="009651E0">
        <w:rPr>
          <w:b/>
          <w:noProof/>
          <w:sz w:val="24"/>
        </w:rPr>
        <w:t>Jeju, South Korea, May</w:t>
      </w:r>
      <w:r>
        <w:rPr>
          <w:b/>
          <w:noProof/>
          <w:sz w:val="24"/>
        </w:rPr>
        <w:t xml:space="preserve"> </w:t>
      </w:r>
      <w:r w:rsidRPr="009651E0">
        <w:rPr>
          <w:b/>
          <w:noProof/>
          <w:sz w:val="24"/>
        </w:rPr>
        <w:t>27</w:t>
      </w:r>
      <w:r w:rsidRPr="009651E0">
        <w:rPr>
          <w:b/>
          <w:noProof/>
          <w:sz w:val="24"/>
          <w:vertAlign w:val="superscript"/>
        </w:rPr>
        <w:t>th</w:t>
      </w:r>
      <w:r>
        <w:rPr>
          <w:b/>
          <w:noProof/>
          <w:sz w:val="24"/>
        </w:rPr>
        <w:t xml:space="preserve"> –</w:t>
      </w:r>
      <w:r w:rsidRPr="009651E0">
        <w:rPr>
          <w:b/>
          <w:noProof/>
          <w:sz w:val="24"/>
        </w:rPr>
        <w:t xml:space="preserve"> 31</w:t>
      </w:r>
      <w:r w:rsidRPr="009651E0">
        <w:rPr>
          <w:b/>
          <w:noProof/>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01805">
        <w:rPr>
          <w:rFonts w:cs="Arial"/>
          <w:b/>
          <w:bCs/>
          <w:color w:val="0000FF"/>
        </w:rPr>
        <w:t>6463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770E2" w:rsidR="001E41F3" w:rsidRPr="00AD2DC1" w:rsidRDefault="00AE7E78" w:rsidP="00E13F3D">
            <w:pPr>
              <w:pStyle w:val="CRCoverPage"/>
              <w:spacing w:after="0"/>
              <w:jc w:val="right"/>
              <w:rPr>
                <w:b/>
                <w:noProof/>
                <w:sz w:val="28"/>
              </w:rPr>
            </w:pPr>
            <w:r w:rsidRPr="00AD2DC1">
              <w:rPr>
                <w:b/>
                <w:noProof/>
                <w:sz w:val="28"/>
              </w:rPr>
              <w:t>23.</w:t>
            </w:r>
            <w:r w:rsidR="0023283C">
              <w:rPr>
                <w:b/>
                <w:noProof/>
                <w:sz w:val="28"/>
              </w:rPr>
              <w:t>247</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6DF79B21" w:rsidR="001E41F3" w:rsidRPr="00AD2DC1" w:rsidRDefault="001A3FE3" w:rsidP="001A3FE3">
            <w:pPr>
              <w:pStyle w:val="CRCoverPage"/>
              <w:spacing w:after="0"/>
              <w:jc w:val="center"/>
              <w:rPr>
                <w:noProof/>
              </w:rPr>
            </w:pPr>
            <w:r>
              <w:rPr>
                <w:b/>
                <w:noProof/>
                <w:sz w:val="28"/>
              </w:rPr>
              <w:t>0363</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02110B98" w:rsidR="001E41F3" w:rsidRPr="00AD2DC1" w:rsidRDefault="00701805" w:rsidP="00E13F3D">
            <w:pPr>
              <w:pStyle w:val="CRCoverPage"/>
              <w:spacing w:after="0"/>
              <w:jc w:val="center"/>
              <w:rPr>
                <w:b/>
                <w:noProof/>
              </w:rPr>
            </w:pPr>
            <w:r>
              <w:rPr>
                <w:b/>
                <w:noProof/>
                <w:sz w:val="28"/>
              </w:rPr>
              <w:t>3</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7F60F07C" w:rsidR="001E41F3" w:rsidRPr="00AD2DC1" w:rsidRDefault="00AE7E78">
            <w:pPr>
              <w:pStyle w:val="CRCoverPage"/>
              <w:spacing w:after="0"/>
              <w:jc w:val="center"/>
              <w:rPr>
                <w:noProof/>
                <w:sz w:val="28"/>
              </w:rPr>
            </w:pPr>
            <w:r w:rsidRPr="0023283C">
              <w:rPr>
                <w:b/>
                <w:noProof/>
                <w:sz w:val="28"/>
              </w:rPr>
              <w:t>1</w:t>
            </w:r>
            <w:r w:rsidR="004D126A" w:rsidRPr="0023283C">
              <w:rPr>
                <w:b/>
                <w:noProof/>
                <w:sz w:val="28"/>
              </w:rPr>
              <w:t>8</w:t>
            </w:r>
            <w:r w:rsidRPr="0023283C">
              <w:rPr>
                <w:b/>
                <w:noProof/>
                <w:sz w:val="28"/>
              </w:rPr>
              <w:t>.</w:t>
            </w:r>
            <w:r w:rsidR="0023283C" w:rsidRPr="0023283C">
              <w:rPr>
                <w:b/>
                <w:noProof/>
                <w:sz w:val="28"/>
              </w:rPr>
              <w:t>5</w:t>
            </w:r>
            <w:r w:rsidRPr="0023283C">
              <w:rPr>
                <w:b/>
                <w:noProof/>
                <w:sz w:val="28"/>
              </w:rPr>
              <w:t>.</w:t>
            </w:r>
            <w:r w:rsidR="0023283C" w:rsidRPr="002328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43636" w:rsidR="00F25D98" w:rsidRDefault="00544184" w:rsidP="001E41F3">
            <w:pPr>
              <w:pStyle w:val="CRCoverPage"/>
              <w:spacing w:after="0"/>
              <w:jc w:val="center"/>
              <w:rPr>
                <w:b/>
                <w:caps/>
                <w:noProof/>
              </w:rPr>
            </w:pPr>
            <w:r w:rsidRPr="00E42BA3">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AF159" w:rsidR="001E41F3" w:rsidRPr="0023283C" w:rsidRDefault="0023283C">
            <w:pPr>
              <w:pStyle w:val="CRCoverPage"/>
              <w:spacing w:after="0"/>
              <w:ind w:left="100"/>
              <w:rPr>
                <w:noProof/>
                <w:lang w:val="en-US"/>
              </w:rPr>
            </w:pPr>
            <w:r>
              <w:rPr>
                <w:lang w:eastAsia="zh-CN"/>
              </w:rPr>
              <w:t xml:space="preserve">FSA ID used for MBS session involving </w:t>
            </w:r>
            <w:proofErr w:type="spellStart"/>
            <w:r>
              <w:rPr>
                <w:lang w:eastAsia="zh-CN"/>
              </w:rPr>
              <w:t>R</w:t>
            </w:r>
            <w:r w:rsidR="00F4449E">
              <w:rPr>
                <w:lang w:eastAsia="zh-CN"/>
              </w:rPr>
              <w:t>ed</w:t>
            </w:r>
            <w:r>
              <w:rPr>
                <w:lang w:eastAsia="zh-CN"/>
              </w:rPr>
              <w:t>C</w:t>
            </w:r>
            <w:r w:rsidR="00F4449E">
              <w:rPr>
                <w:lang w:eastAsia="zh-CN"/>
              </w:rPr>
              <w:t>ap</w:t>
            </w:r>
            <w:proofErr w:type="spellEnd"/>
            <w:r>
              <w:rPr>
                <w:lang w:eastAsia="zh-CN"/>
              </w:rPr>
              <w:t xml:space="preserve"> </w:t>
            </w:r>
            <w:r w:rsidR="00F4449E">
              <w:rPr>
                <w:lang w:eastAsia="zh-CN"/>
              </w:rPr>
              <w:t>and non</w:t>
            </w:r>
            <w:r w:rsidR="00107A0C">
              <w:rPr>
                <w:lang w:eastAsia="zh-CN"/>
              </w:rPr>
              <w:t>-</w:t>
            </w:r>
            <w:proofErr w:type="spellStart"/>
            <w:r w:rsidR="00F4449E">
              <w:rPr>
                <w:lang w:eastAsia="zh-CN"/>
              </w:rPr>
              <w:t>RedCap</w:t>
            </w:r>
            <w:proofErr w:type="spellEnd"/>
            <w:r w:rsidR="00F4449E">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ADD96" w:rsidR="001E41F3" w:rsidRDefault="00602B71">
            <w:pPr>
              <w:pStyle w:val="CRCoverPage"/>
              <w:spacing w:after="0"/>
              <w:ind w:left="100"/>
              <w:rPr>
                <w:noProof/>
              </w:rPr>
            </w:pPr>
            <w:r w:rsidRPr="00602B71">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287C"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5823BF">
              <w:rPr>
                <w:noProof/>
              </w:rPr>
              <w:t>5</w:t>
            </w:r>
            <w:r>
              <w:rPr>
                <w:noProof/>
              </w:rPr>
              <w:t>-</w:t>
            </w:r>
            <w:r w:rsidR="005823B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F3AC4" w14:textId="3057B8BF" w:rsidR="00C911E7" w:rsidRPr="00481F73" w:rsidRDefault="00602B71" w:rsidP="00691493">
            <w:pPr>
              <w:pStyle w:val="CRCoverPage"/>
              <w:spacing w:after="0"/>
              <w:ind w:left="100"/>
              <w:rPr>
                <w:noProof/>
              </w:rPr>
            </w:pPr>
            <w:r w:rsidRPr="00602B71">
              <w:rPr>
                <w:noProof/>
              </w:rPr>
              <w:t>Per incoming LS</w:t>
            </w:r>
            <w:r>
              <w:rPr>
                <w:noProof/>
              </w:rPr>
              <w:t xml:space="preserve"> R2-2400078, it is mentioned that </w:t>
            </w:r>
            <w:r w:rsidRPr="00602B71">
              <w:rPr>
                <w:noProof/>
              </w:rPr>
              <w:t>if multiple FSA IDs provide the same MBS session, then it is up to UE implementation to select the frequency according to RAN2 specification.</w:t>
            </w:r>
            <w:r w:rsidR="00AE6CB6">
              <w:rPr>
                <w:noProof/>
              </w:rPr>
              <w:t xml:space="preserve"> This may cause some misunderstanding on whether the FSA ID can be differentiated per different type of UE</w:t>
            </w:r>
            <w:r w:rsidR="00481F73" w:rsidRPr="00481F73">
              <w:rPr>
                <w:noProof/>
              </w:rPr>
              <w:t xml:space="preserve"> if the MBS Session can be received both by RedCAP UEs and and non-RedCap UEs</w:t>
            </w:r>
            <w:r w:rsidR="00AE6CB6">
              <w:rPr>
                <w:noProof/>
              </w:rPr>
              <w:t>. Even i</w:t>
            </w:r>
            <w:r w:rsidR="00C911E7">
              <w:rPr>
                <w:noProof/>
              </w:rPr>
              <w:t xml:space="preserve">f multiple FSA IDs are used for the same MBS session, there are no signaling from MB-SMF to NG-RAN on the mapping between the FSA ID and type of UE, i.e. RedCap vs non-RedCap UE. Hence </w:t>
            </w:r>
            <w:r w:rsidR="00691493">
              <w:rPr>
                <w:noProof/>
              </w:rPr>
              <w:t>the</w:t>
            </w:r>
            <w:r w:rsidR="00691493">
              <w:t xml:space="preserve"> con</w:t>
            </w:r>
            <w:r w:rsidR="00691493" w:rsidRPr="00691493">
              <w:rPr>
                <w:noProof/>
              </w:rPr>
              <w:t xml:space="preserve">figured </w:t>
            </w:r>
            <w:r w:rsidR="00691493" w:rsidRPr="00481F73">
              <w:rPr>
                <w:noProof/>
              </w:rPr>
              <w:t>MBS FSA ID(s) shall not be differeneitated per type of UE.</w:t>
            </w:r>
          </w:p>
          <w:p w14:paraId="56F8DCE4" w14:textId="77777777" w:rsidR="00481F73" w:rsidRPr="00481F73" w:rsidRDefault="00481F73" w:rsidP="00691493">
            <w:pPr>
              <w:pStyle w:val="CRCoverPage"/>
              <w:spacing w:after="0"/>
              <w:ind w:left="100"/>
              <w:rPr>
                <w:noProof/>
              </w:rPr>
            </w:pPr>
          </w:p>
          <w:p w14:paraId="5BC6322B" w14:textId="77777777" w:rsidR="00481F73" w:rsidRPr="00D11EAB" w:rsidRDefault="00481F73" w:rsidP="00691493">
            <w:pPr>
              <w:pStyle w:val="CRCoverPage"/>
              <w:spacing w:after="0"/>
              <w:ind w:left="100"/>
              <w:rPr>
                <w:noProof/>
              </w:rPr>
            </w:pPr>
            <w:r w:rsidRPr="00481F73">
              <w:rPr>
                <w:noProof/>
              </w:rPr>
              <w:t>If the configured MBS FSA ID(s) is separated for RedCap UEs and non-Re</w:t>
            </w:r>
            <w:r w:rsidRPr="00D11EAB">
              <w:rPr>
                <w:noProof/>
              </w:rPr>
              <w:t>dCap UEs, two separated MBS sessions are to be used.</w:t>
            </w:r>
          </w:p>
          <w:p w14:paraId="7F177289" w14:textId="77777777" w:rsidR="00D11EAB" w:rsidRPr="00D11EAB" w:rsidRDefault="00D11EAB" w:rsidP="00691493">
            <w:pPr>
              <w:pStyle w:val="CRCoverPage"/>
              <w:spacing w:after="0"/>
              <w:ind w:left="100"/>
              <w:rPr>
                <w:noProof/>
              </w:rPr>
            </w:pPr>
          </w:p>
          <w:p w14:paraId="708AA7DE" w14:textId="4D66DCFC" w:rsidR="00D11EAB" w:rsidRPr="00D11EAB" w:rsidRDefault="00D11EAB" w:rsidP="00691493">
            <w:pPr>
              <w:pStyle w:val="CRCoverPage"/>
              <w:spacing w:after="0"/>
              <w:ind w:left="100"/>
              <w:rPr>
                <w:noProof/>
                <w:highlight w:val="green"/>
                <w:lang w:val="en-US" w:eastAsia="zh-CN"/>
              </w:rPr>
            </w:pPr>
            <w:r w:rsidRPr="00D11EAB">
              <w:rPr>
                <w:noProof/>
                <w:lang w:eastAsia="zh-CN"/>
              </w:rPr>
              <w:t xml:space="preserve">Also </w:t>
            </w:r>
            <w:r>
              <w:rPr>
                <w:noProof/>
                <w:lang w:val="en-US" w:eastAsia="zh-CN"/>
              </w:rPr>
              <w:t xml:space="preserve">if the sepated MBS session is used for RedCAP and non-RedCAP UE, the </w:t>
            </w:r>
            <w:r w:rsidR="009634AE">
              <w:rPr>
                <w:noProof/>
                <w:lang w:val="en-US" w:eastAsia="zh-CN"/>
              </w:rPr>
              <w:t xml:space="preserve">Service Announcement include the enough information to let UE be aware the suitable </w:t>
            </w:r>
            <w:bookmarkStart w:id="1" w:name="_GoBack"/>
            <w:bookmarkEnd w:id="1"/>
            <w:r w:rsidR="009634AE">
              <w:rPr>
                <w:noProof/>
                <w:lang w:val="en-US" w:eastAsia="zh-CN"/>
              </w:rPr>
              <w:t>information to be received</w:t>
            </w:r>
            <w:r w:rsidR="0014440F">
              <w:rPr>
                <w:noProof/>
                <w:lang w:val="en-US" w:eastAsia="zh-CN"/>
              </w:rPr>
              <w:t xml:space="preserve">. </w:t>
            </w:r>
            <w:r>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E31EE" w14:textId="77777777" w:rsidR="00481F73" w:rsidRDefault="00691493" w:rsidP="00481F73">
            <w:pPr>
              <w:pStyle w:val="CRCoverPage"/>
              <w:spacing w:after="0"/>
              <w:ind w:left="100"/>
              <w:rPr>
                <w:noProof/>
              </w:rPr>
            </w:pPr>
            <w:r w:rsidRPr="00691493">
              <w:rPr>
                <w:noProof/>
              </w:rPr>
              <w:t>For one MBS session the configured MBS FSA ID(s) are applicable for both RedCap UEs and non-RedCap UEs</w:t>
            </w:r>
            <w:r w:rsidR="00481F73">
              <w:rPr>
                <w:noProof/>
              </w:rPr>
              <w:t>.</w:t>
            </w:r>
            <w:r w:rsidR="00481F73" w:rsidRPr="00481F73">
              <w:rPr>
                <w:noProof/>
              </w:rPr>
              <w:t xml:space="preserve"> If the configured MBS FSA ID(s) is separated for RedCap UEs and non-RedCap UEs, two separated MBS sessions are to be used.</w:t>
            </w:r>
          </w:p>
          <w:p w14:paraId="31C656EC" w14:textId="0221673D" w:rsidR="0014440F" w:rsidRDefault="009634AE" w:rsidP="00481F73">
            <w:pPr>
              <w:pStyle w:val="CRCoverPage"/>
              <w:spacing w:after="0"/>
              <w:ind w:left="100"/>
              <w:rPr>
                <w:noProof/>
              </w:rPr>
            </w:pPr>
            <w:r>
              <w:rPr>
                <w:noProof/>
              </w:rPr>
              <w:t>Service Announcment include enough information to let UE receive the suitable one</w:t>
            </w:r>
            <w:r w:rsidR="0014440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998E1" w:rsidR="001E41F3" w:rsidRDefault="00C911E7">
            <w:pPr>
              <w:pStyle w:val="CRCoverPage"/>
              <w:spacing w:after="0"/>
              <w:ind w:left="100"/>
              <w:rPr>
                <w:noProof/>
              </w:rPr>
            </w:pPr>
            <w:r>
              <w:rPr>
                <w:noProof/>
              </w:rPr>
              <w:t xml:space="preserve">The servie may be interrupted if different MBS FSA ID is used for the same MBS session but for different type of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E9B0" w:rsidR="001E41F3" w:rsidRDefault="00D11EAB">
            <w:pPr>
              <w:pStyle w:val="CRCoverPage"/>
              <w:spacing w:after="0"/>
              <w:ind w:left="100"/>
              <w:rPr>
                <w:noProof/>
              </w:rPr>
            </w:pPr>
            <w:r>
              <w:rPr>
                <w:noProof/>
              </w:rPr>
              <w:t xml:space="preserve">6.11, </w:t>
            </w:r>
            <w:r w:rsidR="00602B71">
              <w:rPr>
                <w:noProof/>
              </w:rPr>
              <w:t>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EEF67B" w14:textId="77777777" w:rsidR="00701805" w:rsidRPr="00152B89" w:rsidRDefault="00701805" w:rsidP="00701805">
      <w:pPr>
        <w:pStyle w:val="2"/>
        <w:rPr>
          <w:lang w:eastAsia="ko-KR"/>
        </w:rPr>
      </w:pPr>
      <w:bookmarkStart w:id="3" w:name="_Toc162412422"/>
      <w:bookmarkEnd w:id="2"/>
      <w:r w:rsidRPr="00152B89">
        <w:rPr>
          <w:lang w:eastAsia="ko-KR"/>
        </w:rPr>
        <w:t>6.11</w:t>
      </w:r>
      <w:r w:rsidRPr="00152B89">
        <w:rPr>
          <w:lang w:eastAsia="ko-KR"/>
        </w:rPr>
        <w:tab/>
        <w:t>Service Announcement</w:t>
      </w:r>
    </w:p>
    <w:p w14:paraId="4B72A71F" w14:textId="77777777" w:rsidR="00701805" w:rsidRPr="00152B89" w:rsidRDefault="00701805" w:rsidP="00701805">
      <w:r w:rsidRPr="00152B89">
        <w:rPr>
          <w:rFonts w:eastAsia="等线"/>
        </w:rPr>
        <w:t>Service Announcement provides the UE with descriptions specifying the multicast or broadcast services to be delivered as part of MBS Session.</w:t>
      </w:r>
    </w:p>
    <w:p w14:paraId="08823352" w14:textId="77777777" w:rsidR="00701805" w:rsidRDefault="00701805" w:rsidP="00701805">
      <w:pPr>
        <w:rPr>
          <w:rFonts w:eastAsia="等线"/>
        </w:rPr>
      </w:pPr>
      <w:r>
        <w:rPr>
          <w:rFonts w:eastAsia="等线"/>
        </w:rPr>
        <w:t>The Service Announcement may be encoded as defined in TS 26.517 [22] or use application specific formats outside the scope of 3GPP.</w:t>
      </w:r>
    </w:p>
    <w:p w14:paraId="05F78937" w14:textId="77777777" w:rsidR="00701805" w:rsidRDefault="00701805" w:rsidP="00701805">
      <w:pPr>
        <w:rPr>
          <w:rFonts w:eastAsia="等线"/>
        </w:rPr>
      </w:pPr>
      <w:r>
        <w:rPr>
          <w:rFonts w:eastAsia="等线"/>
        </w:rPr>
        <w:t>Service Announcement information may be delivered to the UE via application specific means or as defined in TS 26.502 [18], using one of the following methods:</w:t>
      </w:r>
    </w:p>
    <w:p w14:paraId="0457ADD8" w14:textId="77777777" w:rsidR="00701805" w:rsidRDefault="00701805" w:rsidP="00701805">
      <w:pPr>
        <w:pStyle w:val="B1"/>
        <w:rPr>
          <w:rFonts w:eastAsia="等线"/>
        </w:rPr>
      </w:pPr>
      <w:r>
        <w:rPr>
          <w:rFonts w:eastAsia="等线"/>
        </w:rPr>
        <w:t>-</w:t>
      </w:r>
      <w:r>
        <w:rPr>
          <w:rFonts w:eastAsia="等线"/>
        </w:rPr>
        <w:tab/>
        <w:t>Pre-configured at UE side;</w:t>
      </w:r>
    </w:p>
    <w:p w14:paraId="32B4E70D" w14:textId="77777777" w:rsidR="00701805" w:rsidRDefault="00701805" w:rsidP="00701805">
      <w:pPr>
        <w:pStyle w:val="B1"/>
        <w:rPr>
          <w:rFonts w:eastAsia="等线"/>
        </w:rPr>
      </w:pPr>
      <w:r>
        <w:rPr>
          <w:rFonts w:eastAsia="等线"/>
        </w:rPr>
        <w:t>-</w:t>
      </w:r>
      <w:r>
        <w:rPr>
          <w:rFonts w:eastAsia="等线"/>
        </w:rPr>
        <w:tab/>
        <w:t>Via an MBS Session; or</w:t>
      </w:r>
    </w:p>
    <w:p w14:paraId="61109E4F" w14:textId="77777777" w:rsidR="00701805" w:rsidRDefault="00701805" w:rsidP="00701805">
      <w:pPr>
        <w:pStyle w:val="B1"/>
        <w:rPr>
          <w:rFonts w:eastAsia="等线"/>
        </w:rPr>
      </w:pPr>
      <w:r>
        <w:rPr>
          <w:rFonts w:eastAsia="等线"/>
        </w:rPr>
        <w:t>-</w:t>
      </w:r>
      <w:r>
        <w:rPr>
          <w:rFonts w:eastAsia="等线"/>
        </w:rPr>
        <w:tab/>
        <w:t>Via a regular PDU Session.</w:t>
      </w:r>
    </w:p>
    <w:p w14:paraId="55962C91" w14:textId="77777777" w:rsidR="00701805" w:rsidRDefault="00701805" w:rsidP="00701805">
      <w:pPr>
        <w:pStyle w:val="NO"/>
        <w:rPr>
          <w:rFonts w:eastAsia="等线"/>
        </w:rPr>
      </w:pPr>
      <w:r>
        <w:rPr>
          <w:rFonts w:eastAsia="等线"/>
        </w:rPr>
        <w:t>NOTE 1:</w:t>
      </w:r>
      <w:r>
        <w:rPr>
          <w:rFonts w:eastAsia="等线"/>
        </w:rPr>
        <w:tab/>
        <w:t>Pre-configured service announcement is specified in TS 24.575 [26].</w:t>
      </w:r>
    </w:p>
    <w:p w14:paraId="7D3897C8" w14:textId="77777777" w:rsidR="00701805" w:rsidRPr="00152B89" w:rsidRDefault="00701805" w:rsidP="00701805">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F23BD14" w14:textId="77777777" w:rsidR="00701805" w:rsidRPr="00152B89" w:rsidRDefault="00701805" w:rsidP="00701805">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91997FD" w14:textId="77777777" w:rsidR="00701805" w:rsidRPr="00152B89" w:rsidRDefault="00701805" w:rsidP="00701805">
      <w:pPr>
        <w:pStyle w:val="NO"/>
      </w:pPr>
      <w:r w:rsidRPr="00152B89">
        <w:t>NOTE </w:t>
      </w:r>
      <w:r>
        <w:t>2</w:t>
      </w:r>
      <w:r w:rsidRPr="00152B89">
        <w:t>:</w:t>
      </w:r>
      <w:r w:rsidRPr="00152B89">
        <w:tab/>
        <w:t>A Source Specific IP Multicast Address as MBS Session ID indicates a</w:t>
      </w:r>
      <w:r>
        <w:t xml:space="preserve"> Multicast MBS session</w:t>
      </w:r>
      <w:r w:rsidRPr="00152B89">
        <w:t>.</w:t>
      </w:r>
    </w:p>
    <w:p w14:paraId="05E871CC" w14:textId="77777777" w:rsidR="00701805" w:rsidRPr="00152B89" w:rsidRDefault="00701805" w:rsidP="00701805">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41624B05" w14:textId="77777777" w:rsidR="00701805" w:rsidRDefault="00701805" w:rsidP="00701805">
      <w:pPr>
        <w:rPr>
          <w:rFonts w:eastAsia="等线"/>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72E4C339" w14:textId="77777777" w:rsidR="00701805" w:rsidRDefault="00701805" w:rsidP="00701805">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4D225BB1" w14:textId="77777777" w:rsidR="00701805" w:rsidRDefault="00701805" w:rsidP="00701805">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3A24640D" w14:textId="77777777" w:rsidR="00701805" w:rsidRPr="00152B89" w:rsidRDefault="00701805" w:rsidP="00701805">
      <w:pPr>
        <w:rPr>
          <w:rFonts w:eastAsia="等线"/>
        </w:rPr>
      </w:pPr>
      <w:r w:rsidRPr="00152B89">
        <w:rPr>
          <w:rFonts w:eastAsia="等线"/>
        </w:rPr>
        <w:t>If the MBS Session is</w:t>
      </w:r>
      <w:r>
        <w:rPr>
          <w:rFonts w:eastAsia="等线"/>
        </w:rPr>
        <w:t xml:space="preserve"> for</w:t>
      </w:r>
      <w:r w:rsidRPr="00152B89">
        <w:rPr>
          <w:rFonts w:eastAsia="等线"/>
        </w:rPr>
        <w:t xml:space="preserve"> multicast, the Service Announcement may include the DNN and S-NSSAI of the PDU Session to indicate which PDU Session is associated with the MBS Session.</w:t>
      </w:r>
    </w:p>
    <w:p w14:paraId="211F1CE4" w14:textId="77777777" w:rsidR="00701805" w:rsidRPr="00152B89" w:rsidRDefault="00701805" w:rsidP="00701805">
      <w:pPr>
        <w:pStyle w:val="NO"/>
      </w:pPr>
      <w:r w:rsidRPr="00152B89">
        <w:t>NOTE </w:t>
      </w:r>
      <w:r>
        <w:t>5</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41A42C52" w14:textId="77777777" w:rsidR="00701805" w:rsidRPr="0022200E" w:rsidRDefault="00701805" w:rsidP="00701805">
      <w:pPr>
        <w:pStyle w:val="NO"/>
        <w:rPr>
          <w:lang w:eastAsia="ja-JP"/>
        </w:rPr>
      </w:pPr>
      <w:r>
        <w:t>NOTE 6</w:t>
      </w:r>
      <w:r w:rsidRPr="00152B89">
        <w:t>:</w:t>
      </w:r>
      <w:r w:rsidRPr="00152B89">
        <w:tab/>
      </w:r>
      <w:r>
        <w:t>The</w:t>
      </w:r>
      <w:r w:rsidRPr="0022200E">
        <w:rPr>
          <w:lang w:eastAsia="ja-JP"/>
        </w:rPr>
        <w:t xml:space="preserve"> MBS </w:t>
      </w:r>
      <w:r>
        <w:rPr>
          <w:lang w:eastAsia="zh-CN"/>
        </w:rPr>
        <w:t>Service</w:t>
      </w:r>
      <w:r w:rsidRPr="0022200E">
        <w:rPr>
          <w:lang w:eastAsia="ja-JP"/>
        </w:rPr>
        <w:t xml:space="preserve"> related information, e.g. </w:t>
      </w:r>
      <w:r>
        <w:rPr>
          <w:lang w:eastAsia="ja-JP"/>
        </w:rPr>
        <w:t xml:space="preserve">serving </w:t>
      </w:r>
      <w:r w:rsidRPr="0022200E">
        <w:rPr>
          <w:lang w:eastAsia="ja-JP"/>
        </w:rPr>
        <w:t xml:space="preserve">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5245294B" w14:textId="77777777" w:rsidR="00701805" w:rsidRPr="0022200E" w:rsidRDefault="00701805" w:rsidP="00701805">
      <w:pPr>
        <w:pStyle w:val="NO"/>
        <w:rPr>
          <w:lang w:eastAsia="ja-JP"/>
        </w:rPr>
      </w:pPr>
      <w:r>
        <w:t>NOTE 7</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09EB3FD2" w14:textId="23620E96" w:rsidR="0009776C" w:rsidRDefault="00701805" w:rsidP="009634AE">
      <w:pPr>
        <w:rPr>
          <w:ins w:id="4" w:author="Huawei-zfq01" w:date="2024-05-29T19:27:00Z"/>
          <w:lang w:val="en-US" w:eastAsia="zh-CN"/>
        </w:rPr>
      </w:pPr>
      <w:r>
        <w:t>If the MBS Session is for broadcast, the Service Announcement may include the MBS FSA ID(s) and optional frequency information associated with the broadcast MBS session</w:t>
      </w:r>
      <w:ins w:id="5" w:author="Huawei-zfq02" w:date="2024-05-30T12:56:00Z">
        <w:r w:rsidR="00250C53">
          <w:t xml:space="preserve">, and may also include an indication that the MBS </w:t>
        </w:r>
        <w:r w:rsidR="00EF0C78">
          <w:t>S</w:t>
        </w:r>
        <w:r w:rsidR="00250C53">
          <w:t xml:space="preserve">ession is intended for </w:t>
        </w:r>
        <w:proofErr w:type="spellStart"/>
        <w:r w:rsidR="00250C53">
          <w:t>RedC</w:t>
        </w:r>
        <w:r w:rsidR="00EF0C78">
          <w:t>ap</w:t>
        </w:r>
        <w:proofErr w:type="spellEnd"/>
        <w:r w:rsidR="00250C53">
          <w:t xml:space="preserve"> UEs, for non-</w:t>
        </w:r>
        <w:proofErr w:type="spellStart"/>
        <w:r w:rsidR="00250C53">
          <w:t>RedC</w:t>
        </w:r>
        <w:r w:rsidR="00EF0C78">
          <w:t>ap</w:t>
        </w:r>
        <w:proofErr w:type="spellEnd"/>
        <w:r w:rsidR="00250C53">
          <w:t xml:space="preserve"> UEs or both for </w:t>
        </w:r>
        <w:proofErr w:type="spellStart"/>
        <w:r w:rsidR="00250C53">
          <w:t>RedC</w:t>
        </w:r>
        <w:r w:rsidR="00EF0C78">
          <w:t>ap</w:t>
        </w:r>
        <w:proofErr w:type="spellEnd"/>
        <w:r w:rsidR="00250C53">
          <w:t xml:space="preserve"> UEs and non</w:t>
        </w:r>
        <w:r w:rsidR="00EF0C78">
          <w:t>-</w:t>
        </w:r>
        <w:proofErr w:type="spellStart"/>
        <w:r w:rsidR="00250C53">
          <w:t>RedCAP</w:t>
        </w:r>
        <w:proofErr w:type="spellEnd"/>
        <w:r w:rsidR="00250C53">
          <w:t xml:space="preserve"> UEs</w:t>
        </w:r>
      </w:ins>
      <w:ins w:id="6" w:author="Huawei-zfq02" w:date="2024-05-30T12:57:00Z">
        <w:r w:rsidR="00EF0C78">
          <w:t xml:space="preserve"> as described in TS26.502[</w:t>
        </w:r>
      </w:ins>
      <w:ins w:id="7" w:author="Huawei-zfq02" w:date="2024-05-30T13:00:00Z">
        <w:r w:rsidR="009634AE">
          <w:t>18</w:t>
        </w:r>
      </w:ins>
      <w:ins w:id="8" w:author="Huawei-zfq02" w:date="2024-05-30T12:57:00Z">
        <w:r w:rsidR="00EF0C78">
          <w:t>]</w:t>
        </w:r>
      </w:ins>
      <w:r>
        <w:t>.</w:t>
      </w:r>
      <w:ins w:id="9" w:author="Huawei-zfq01" w:date="2024-05-29T18:27:00Z">
        <w:r w:rsidR="00D11EAB">
          <w:t xml:space="preserve"> </w:t>
        </w:r>
      </w:ins>
    </w:p>
    <w:p w14:paraId="460E9B2E" w14:textId="77777777" w:rsidR="00701805" w:rsidRPr="00152B89" w:rsidRDefault="00701805" w:rsidP="00701805">
      <w:r w:rsidRPr="00152B89">
        <w:lastRenderedPageBreak/>
        <w:t>The Service Announcement may be provided to a UE by AF or MBSF, or may be retrieved by the UE from those entities.</w:t>
      </w:r>
    </w:p>
    <w:p w14:paraId="39640BE7" w14:textId="77777777" w:rsidR="00701805" w:rsidRPr="0022200E" w:rsidRDefault="00701805" w:rsidP="00701805">
      <w:pPr>
        <w:pStyle w:val="NO"/>
        <w:rPr>
          <w:lang w:eastAsia="ja-JP"/>
        </w:rPr>
      </w:pPr>
      <w:r>
        <w:t>NOTE 8</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4E296EBD" w14:textId="77777777" w:rsidR="00701805" w:rsidRPr="0022200E" w:rsidRDefault="00701805" w:rsidP="00701805">
      <w:pPr>
        <w:pStyle w:val="NO"/>
        <w:rPr>
          <w:lang w:eastAsia="ja-JP"/>
        </w:rPr>
      </w:pPr>
      <w:r>
        <w:t>NOTE 9</w:t>
      </w:r>
      <w:r w:rsidRPr="00152B89">
        <w:t>:</w:t>
      </w:r>
      <w:r w:rsidRPr="00152B89">
        <w:tab/>
      </w:r>
      <w:r>
        <w:t>Service announcement can comply with TS 26.502 [18] and TS 23.289 [21] or follow an application specific format.</w:t>
      </w:r>
    </w:p>
    <w:p w14:paraId="268A2FFD" w14:textId="42FC4C99" w:rsidR="00701805" w:rsidRDefault="00701805" w:rsidP="00701805">
      <w:pPr>
        <w:pStyle w:val="NO"/>
        <w:rPr>
          <w:lang w:eastAsia="ja-JP"/>
        </w:rPr>
      </w:pPr>
      <w:r>
        <w:rPr>
          <w:lang w:eastAsia="ja-JP"/>
        </w:rPr>
        <w:t>NOTE 10:</w:t>
      </w:r>
      <w:r>
        <w:rPr>
          <w:lang w:eastAsia="ja-JP"/>
        </w:rPr>
        <w:tab/>
        <w:t>For supporting MBS security function, information included in Service Announcement is defined in TS 26.502 [18].</w:t>
      </w:r>
    </w:p>
    <w:p w14:paraId="6413679D" w14:textId="77777777" w:rsidR="00701805" w:rsidRPr="00701805" w:rsidRDefault="00701805" w:rsidP="00701805">
      <w:pPr>
        <w:rPr>
          <w:lang w:eastAsia="ja-JP"/>
        </w:rPr>
      </w:pPr>
    </w:p>
    <w:p w14:paraId="5AC497B1" w14:textId="1618F2C1" w:rsidR="00701805" w:rsidRPr="0042466D" w:rsidRDefault="00701805" w:rsidP="00701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CC8D92" w14:textId="47E56EB8" w:rsidR="0023283C" w:rsidRDefault="0023283C" w:rsidP="0023283C">
      <w:pPr>
        <w:pStyle w:val="2"/>
        <w:rPr>
          <w:lang w:eastAsia="ko-KR"/>
        </w:rPr>
      </w:pPr>
      <w:r>
        <w:rPr>
          <w:lang w:eastAsia="ko-KR"/>
        </w:rPr>
        <w:t>6.19</w:t>
      </w:r>
      <w:r>
        <w:rPr>
          <w:lang w:eastAsia="ko-KR"/>
        </w:rPr>
        <w:tab/>
        <w:t xml:space="preserve">Support of Broadcast MBS Session Intended for NR </w:t>
      </w:r>
      <w:proofErr w:type="spellStart"/>
      <w:r>
        <w:rPr>
          <w:lang w:eastAsia="ko-KR"/>
        </w:rPr>
        <w:t>RedCap</w:t>
      </w:r>
      <w:proofErr w:type="spellEnd"/>
      <w:r>
        <w:rPr>
          <w:lang w:eastAsia="ko-KR"/>
        </w:rPr>
        <w:t xml:space="preserve"> UEs</w:t>
      </w:r>
      <w:bookmarkEnd w:id="3"/>
    </w:p>
    <w:p w14:paraId="0A601048" w14:textId="77777777" w:rsidR="0023283C" w:rsidRDefault="0023283C" w:rsidP="0023283C">
      <w:pPr>
        <w:rPr>
          <w:lang w:eastAsia="ko-KR"/>
        </w:rPr>
      </w:pPr>
      <w:r>
        <w:rPr>
          <w:lang w:eastAsia="ko-KR"/>
        </w:rPr>
        <w:t xml:space="preserve">TS 38.300 [9] defines the NR </w:t>
      </w:r>
      <w:proofErr w:type="spellStart"/>
      <w:r>
        <w:rPr>
          <w:lang w:eastAsia="ko-KR"/>
        </w:rPr>
        <w:t>RedCap</w:t>
      </w:r>
      <w:proofErr w:type="spellEnd"/>
      <w:r>
        <w:rPr>
          <w:lang w:eastAsia="ko-KR"/>
        </w:rPr>
        <w:t xml:space="preserve"> UEs that can only support limited bandwidth and have lower complexity compared to non-</w:t>
      </w:r>
      <w:proofErr w:type="spellStart"/>
      <w:r>
        <w:rPr>
          <w:lang w:eastAsia="ko-KR"/>
        </w:rPr>
        <w:t>RedCap</w:t>
      </w:r>
      <w:proofErr w:type="spellEnd"/>
      <w:r>
        <w:rPr>
          <w:lang w:eastAsia="ko-KR"/>
        </w:rPr>
        <w:t xml:space="preserve"> UEs. As defined in TS 38.331 [28], NG-RAN needs to be able to determine whether the broadcast MBS session is intended only for NR </w:t>
      </w:r>
      <w:proofErr w:type="spellStart"/>
      <w:r>
        <w:rPr>
          <w:lang w:eastAsia="ko-KR"/>
        </w:rPr>
        <w:t>RedCap</w:t>
      </w:r>
      <w:proofErr w:type="spellEnd"/>
      <w:r>
        <w:rPr>
          <w:lang w:eastAsia="ko-KR"/>
        </w:rPr>
        <w:t xml:space="preserve"> UEs, both for 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by non-</w:t>
      </w:r>
      <w:proofErr w:type="spellStart"/>
      <w:r>
        <w:rPr>
          <w:lang w:eastAsia="ko-KR"/>
        </w:rPr>
        <w:t>RedCap</w:t>
      </w:r>
      <w:proofErr w:type="spellEnd"/>
      <w:r>
        <w:rPr>
          <w:lang w:eastAsia="ko-KR"/>
        </w:rPr>
        <w:t xml:space="preserve"> UEs, in order to allocate the appropriate radio resource.</w:t>
      </w:r>
    </w:p>
    <w:p w14:paraId="225D3F66"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comprises an indication for a broadcast MBS session that can take the following values: "MBS session expected to be received only by </w:t>
      </w:r>
      <w:proofErr w:type="spellStart"/>
      <w:r>
        <w:rPr>
          <w:lang w:eastAsia="ko-KR"/>
        </w:rPr>
        <w:t>RedCap</w:t>
      </w:r>
      <w:proofErr w:type="spellEnd"/>
      <w:r>
        <w:rPr>
          <w:lang w:eastAsia="ko-KR"/>
        </w:rPr>
        <w:t xml:space="preserve"> UEs", "MBS session expected to be received both by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"MBS session expected to be received only by non-</w:t>
      </w:r>
      <w:proofErr w:type="spellStart"/>
      <w:r>
        <w:rPr>
          <w:lang w:eastAsia="ko-KR"/>
        </w:rPr>
        <w:t>RedCap</w:t>
      </w:r>
      <w:proofErr w:type="spellEnd"/>
      <w:r>
        <w:rPr>
          <w:lang w:eastAsia="ko-KR"/>
        </w:rPr>
        <w:t xml:space="preserve"> UEs".</w:t>
      </w:r>
    </w:p>
    <w:p w14:paraId="6E55EA18"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is provided by the AF to the NEF/MBSF and the MB-SMF as part of MBS Session Creation. The MB-SMF then forwards the "NR </w:t>
      </w:r>
      <w:proofErr w:type="spellStart"/>
      <w:r>
        <w:rPr>
          <w:lang w:eastAsia="ko-KR"/>
        </w:rPr>
        <w:t>RedCap</w:t>
      </w:r>
      <w:proofErr w:type="spellEnd"/>
      <w:r>
        <w:rPr>
          <w:lang w:eastAsia="ko-KR"/>
        </w:rPr>
        <w:t xml:space="preserve"> UEs Information" parameter in N2 SM Information to the NG-RAN via the AMF in MBS Session Start procedure defined in clause 7.3.1.</w:t>
      </w:r>
    </w:p>
    <w:p w14:paraId="710283D7"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may be updated by the AF to the NEF/MBSF and the MB-SMF as part of MBS Session Update. The MB-SMF then forwards the updated information to the NG-RAN via the AMF in MBS Session Update procedure defined in clause 7.3.3.</w:t>
      </w:r>
    </w:p>
    <w:p w14:paraId="0888C951" w14:textId="7D3DFE5C" w:rsidR="0023283C" w:rsidRDefault="0023283C" w:rsidP="0023283C">
      <w:pPr>
        <w:pStyle w:val="NO"/>
      </w:pPr>
      <w:r>
        <w:t>NOTE</w:t>
      </w:r>
      <w:ins w:id="10" w:author="Huawei-zfq02" w:date="2024-05-30T13:00:00Z">
        <w:r w:rsidR="009634AE">
          <w:t xml:space="preserve"> 1</w:t>
        </w:r>
      </w:ins>
      <w:r>
        <w:t>:</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311B099D" w14:textId="4E540150" w:rsidR="00A25303" w:rsidRPr="00FC34C4" w:rsidRDefault="009634AE" w:rsidP="009634AE">
      <w:pPr>
        <w:pStyle w:val="NO"/>
      </w:pPr>
      <w:ins w:id="11" w:author="Huawei-zfq02" w:date="2024-05-30T13:00:00Z">
        <w:r>
          <w:t xml:space="preserve">NOTE 2: </w:t>
        </w:r>
        <w:r>
          <w:tab/>
        </w:r>
      </w:ins>
      <w:ins w:id="12" w:author="作者">
        <w:r w:rsidR="00A25303" w:rsidRPr="00FC34C4">
          <w:t xml:space="preserve">If the MBS Session can be received both by </w:t>
        </w:r>
        <w:proofErr w:type="spellStart"/>
        <w:r w:rsidR="00A25303" w:rsidRPr="00FC34C4">
          <w:t>RedC</w:t>
        </w:r>
      </w:ins>
      <w:ins w:id="13" w:author="Huawei user r01" w:date="2024-05-29T12:58:00Z">
        <w:r w:rsidR="00671153">
          <w:t>ap</w:t>
        </w:r>
      </w:ins>
      <w:proofErr w:type="spellEnd"/>
      <w:ins w:id="14" w:author="作者">
        <w:r w:rsidR="00A25303" w:rsidRPr="00FC34C4">
          <w:t xml:space="preserve"> UEs and </w:t>
        </w:r>
        <w:proofErr w:type="spellStart"/>
        <w:r w:rsidR="00A25303" w:rsidRPr="00FC34C4">
          <w:t>and</w:t>
        </w:r>
        <w:proofErr w:type="spellEnd"/>
        <w:r w:rsidR="00A25303" w:rsidRPr="00FC34C4">
          <w:t xml:space="preserve"> non-</w:t>
        </w:r>
        <w:proofErr w:type="spellStart"/>
        <w:r w:rsidR="00A25303" w:rsidRPr="00FC34C4">
          <w:t>RedCap</w:t>
        </w:r>
        <w:proofErr w:type="spellEnd"/>
        <w:r w:rsidR="00A25303" w:rsidRPr="00FC34C4">
          <w:t xml:space="preserve"> UEs,</w:t>
        </w:r>
        <w:r w:rsidR="00C911E7" w:rsidRPr="00FC34C4">
          <w:t xml:space="preserve"> the MBS FSA ID</w:t>
        </w:r>
        <w:r w:rsidR="00F63E16" w:rsidRPr="00FC34C4">
          <w:t>(s)</w:t>
        </w:r>
      </w:ins>
      <w:ins w:id="15" w:author="Huawei-zfq01" w:date="2024-05-29T18:44:00Z">
        <w:r w:rsidR="0014440F" w:rsidRPr="0014440F">
          <w:t xml:space="preserve"> </w:t>
        </w:r>
        <w:r w:rsidR="0014440F" w:rsidRPr="00FC34C4">
          <w:t>associated with the MBS session</w:t>
        </w:r>
      </w:ins>
      <w:ins w:id="16" w:author="作者">
        <w:r w:rsidR="00C911E7" w:rsidRPr="00FC34C4">
          <w:t xml:space="preserve"> </w:t>
        </w:r>
        <w:r w:rsidR="00F63E16" w:rsidRPr="00FC34C4">
          <w:t>are applicable for both</w:t>
        </w:r>
        <w:r w:rsidR="00C911E7" w:rsidRPr="00FC34C4">
          <w:t xml:space="preserve"> </w:t>
        </w:r>
        <w:proofErr w:type="spellStart"/>
        <w:r w:rsidR="00C911E7" w:rsidRPr="00FC34C4">
          <w:t>RedCap</w:t>
        </w:r>
        <w:proofErr w:type="spellEnd"/>
        <w:r w:rsidR="00C911E7" w:rsidRPr="00FC34C4">
          <w:t xml:space="preserve"> UEs </w:t>
        </w:r>
        <w:r w:rsidR="00A3135E" w:rsidRPr="00FC34C4">
          <w:t>and</w:t>
        </w:r>
        <w:r w:rsidR="00A20FD3" w:rsidRPr="00FC34C4">
          <w:t xml:space="preserve"> </w:t>
        </w:r>
        <w:r w:rsidR="00C911E7" w:rsidRPr="00FC34C4">
          <w:t>non-</w:t>
        </w:r>
        <w:proofErr w:type="spellStart"/>
        <w:r w:rsidR="00C911E7" w:rsidRPr="00FC34C4">
          <w:t>RedCap</w:t>
        </w:r>
        <w:proofErr w:type="spellEnd"/>
        <w:r w:rsidR="00C911E7" w:rsidRPr="00FC34C4">
          <w:t xml:space="preserve"> UEs.</w:t>
        </w:r>
        <w:r w:rsidR="00A25303" w:rsidRPr="00FC34C4">
          <w:t xml:space="preserve"> </w:t>
        </w:r>
        <w:r w:rsidR="00A25303" w:rsidRPr="00FC34C4">
          <w:t xml:space="preserve">If </w:t>
        </w:r>
      </w:ins>
      <w:ins w:id="17" w:author="Huawei-zfq01" w:date="2024-05-29T18:44:00Z">
        <w:r w:rsidR="0014440F" w:rsidRPr="00FC34C4">
          <w:t xml:space="preserve">an assignment of </w:t>
        </w:r>
      </w:ins>
      <w:ins w:id="18" w:author="Huawei user r01" w:date="2024-05-29T12:59:00Z">
        <w:r w:rsidR="00671153">
          <w:t xml:space="preserve">the </w:t>
        </w:r>
      </w:ins>
      <w:proofErr w:type="spellStart"/>
      <w:ins w:id="19" w:author="Huawei-zfq01" w:date="2024-05-29T18:44:00Z">
        <w:r w:rsidR="0014440F" w:rsidRPr="00FC34C4">
          <w:t>seperate</w:t>
        </w:r>
      </w:ins>
      <w:ins w:id="20" w:author="Huawei user r01" w:date="2024-05-29T12:59:00Z">
        <w:r w:rsidR="00671153">
          <w:t>d</w:t>
        </w:r>
      </w:ins>
      <w:proofErr w:type="spellEnd"/>
      <w:ins w:id="21" w:author="作者">
        <w:r w:rsidR="00A25303" w:rsidRPr="00FC34C4">
          <w:t xml:space="preserve"> MBS FSA ID(s)</w:t>
        </w:r>
      </w:ins>
      <w:ins w:id="22" w:author="Huawei-zfq01" w:date="2024-05-29T18:45:00Z">
        <w:r w:rsidR="0014440F" w:rsidRPr="0014440F">
          <w:t xml:space="preserve"> </w:t>
        </w:r>
        <w:r w:rsidR="0014440F" w:rsidRPr="00FC34C4">
          <w:t xml:space="preserve">to </w:t>
        </w:r>
        <w:proofErr w:type="spellStart"/>
        <w:r w:rsidR="0014440F" w:rsidRPr="00FC34C4">
          <w:t>RedC</w:t>
        </w:r>
      </w:ins>
      <w:ins w:id="23" w:author="Huawei user r01" w:date="2024-05-29T12:59:00Z">
        <w:r w:rsidR="00671153">
          <w:t>ap</w:t>
        </w:r>
      </w:ins>
      <w:proofErr w:type="spellEnd"/>
      <w:ins w:id="24" w:author="Huawei-zfq01" w:date="2024-05-29T18:45:00Z">
        <w:r w:rsidR="0014440F" w:rsidRPr="00FC34C4">
          <w:t xml:space="preserve"> UEs and non</w:t>
        </w:r>
      </w:ins>
      <w:ins w:id="25" w:author="Huawei user r01" w:date="2024-05-29T12:59:00Z">
        <w:r w:rsidR="00671153">
          <w:t>-</w:t>
        </w:r>
      </w:ins>
      <w:proofErr w:type="spellStart"/>
      <w:ins w:id="26" w:author="Huawei-zfq01" w:date="2024-05-29T18:45:00Z">
        <w:r w:rsidR="0014440F" w:rsidRPr="00FC34C4">
          <w:t>RedC</w:t>
        </w:r>
      </w:ins>
      <w:ins w:id="27" w:author="Huawei user r01" w:date="2024-05-29T12:59:00Z">
        <w:r w:rsidR="00671153">
          <w:t>ap</w:t>
        </w:r>
      </w:ins>
      <w:ins w:id="28" w:author="Huawei-zfq01" w:date="2024-05-29T18:45:00Z">
        <w:r w:rsidR="0014440F" w:rsidRPr="00FC34C4">
          <w:t>AP</w:t>
        </w:r>
        <w:proofErr w:type="spellEnd"/>
        <w:r w:rsidR="0014440F" w:rsidRPr="00FC34C4">
          <w:t xml:space="preserve"> UEs is necessary</w:t>
        </w:r>
      </w:ins>
      <w:ins w:id="29" w:author="作者">
        <w:r w:rsidR="00694A2E" w:rsidRPr="00FC34C4">
          <w:t>, two separated MBS session</w:t>
        </w:r>
        <w:r w:rsidR="0029313B" w:rsidRPr="00FC34C4">
          <w:t>s are used</w:t>
        </w:r>
        <w:r w:rsidR="00694A2E" w:rsidRPr="00FC34C4">
          <w:t>.</w:t>
        </w:r>
      </w:ins>
      <w:ins w:id="30" w:author="Huawei-zfq01" w:date="2024-05-29T18:46:00Z">
        <w:r w:rsidR="00A42AC1" w:rsidRPr="00A42AC1">
          <w:t xml:space="preserve"> </w:t>
        </w:r>
        <w:r w:rsidR="00A42AC1" w:rsidRPr="00FC34C4">
          <w:t>This leads to the assignment of separate radio resources.</w:t>
        </w:r>
      </w:ins>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D112" w14:textId="77777777" w:rsidR="000D777F" w:rsidRDefault="000D777F">
      <w:r>
        <w:separator/>
      </w:r>
    </w:p>
  </w:endnote>
  <w:endnote w:type="continuationSeparator" w:id="0">
    <w:p w14:paraId="36AFBAA5" w14:textId="77777777" w:rsidR="000D777F" w:rsidRDefault="000D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8B7A" w14:textId="77777777" w:rsidR="000D777F" w:rsidRDefault="000D777F">
      <w:r>
        <w:separator/>
      </w:r>
    </w:p>
  </w:footnote>
  <w:footnote w:type="continuationSeparator" w:id="0">
    <w:p w14:paraId="6B982BF3" w14:textId="77777777" w:rsidR="000D777F" w:rsidRDefault="000D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46DE" w:rsidRDefault="00D04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46DE" w:rsidRDefault="00D046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46DE" w:rsidRDefault="00D046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46DE" w:rsidRDefault="00D046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F"/>
    <w:rsid w:val="00022E4A"/>
    <w:rsid w:val="00047954"/>
    <w:rsid w:val="00071B58"/>
    <w:rsid w:val="00073D4A"/>
    <w:rsid w:val="0009776C"/>
    <w:rsid w:val="000A4588"/>
    <w:rsid w:val="000A6394"/>
    <w:rsid w:val="000B16F8"/>
    <w:rsid w:val="000B389D"/>
    <w:rsid w:val="000B3D7A"/>
    <w:rsid w:val="000B490B"/>
    <w:rsid w:val="000B7FED"/>
    <w:rsid w:val="000C038A"/>
    <w:rsid w:val="000C5D1F"/>
    <w:rsid w:val="000C6598"/>
    <w:rsid w:val="000D44B3"/>
    <w:rsid w:val="000D4D9A"/>
    <w:rsid w:val="000D777F"/>
    <w:rsid w:val="000F6B4E"/>
    <w:rsid w:val="000F71D2"/>
    <w:rsid w:val="00107A0C"/>
    <w:rsid w:val="00134E80"/>
    <w:rsid w:val="00137464"/>
    <w:rsid w:val="0014440F"/>
    <w:rsid w:val="00145D43"/>
    <w:rsid w:val="001579B7"/>
    <w:rsid w:val="00185BCF"/>
    <w:rsid w:val="00192C46"/>
    <w:rsid w:val="001A08B3"/>
    <w:rsid w:val="001A3FE3"/>
    <w:rsid w:val="001A7B60"/>
    <w:rsid w:val="001B52F0"/>
    <w:rsid w:val="001B7A65"/>
    <w:rsid w:val="001E41F3"/>
    <w:rsid w:val="0023283C"/>
    <w:rsid w:val="002338A2"/>
    <w:rsid w:val="00234DBE"/>
    <w:rsid w:val="00250C53"/>
    <w:rsid w:val="0025360F"/>
    <w:rsid w:val="0026004D"/>
    <w:rsid w:val="002640DD"/>
    <w:rsid w:val="00275D12"/>
    <w:rsid w:val="0028242D"/>
    <w:rsid w:val="00284FEB"/>
    <w:rsid w:val="002860C4"/>
    <w:rsid w:val="0029313B"/>
    <w:rsid w:val="002B5741"/>
    <w:rsid w:val="002E0D43"/>
    <w:rsid w:val="002E3A1F"/>
    <w:rsid w:val="002E472E"/>
    <w:rsid w:val="002F35C9"/>
    <w:rsid w:val="002F6B8F"/>
    <w:rsid w:val="00302B7A"/>
    <w:rsid w:val="00305409"/>
    <w:rsid w:val="00336971"/>
    <w:rsid w:val="003609EF"/>
    <w:rsid w:val="0036231A"/>
    <w:rsid w:val="00365D55"/>
    <w:rsid w:val="00374DD4"/>
    <w:rsid w:val="003777E1"/>
    <w:rsid w:val="0038250D"/>
    <w:rsid w:val="00397CBF"/>
    <w:rsid w:val="003E1A36"/>
    <w:rsid w:val="00410371"/>
    <w:rsid w:val="00416D07"/>
    <w:rsid w:val="004242F1"/>
    <w:rsid w:val="00474659"/>
    <w:rsid w:val="00481F73"/>
    <w:rsid w:val="004B75B7"/>
    <w:rsid w:val="004D126A"/>
    <w:rsid w:val="004E590D"/>
    <w:rsid w:val="005141D9"/>
    <w:rsid w:val="0051580D"/>
    <w:rsid w:val="00521A99"/>
    <w:rsid w:val="00535180"/>
    <w:rsid w:val="00544184"/>
    <w:rsid w:val="00547111"/>
    <w:rsid w:val="005823BF"/>
    <w:rsid w:val="00592D74"/>
    <w:rsid w:val="00593ACC"/>
    <w:rsid w:val="005D0FBF"/>
    <w:rsid w:val="005D603E"/>
    <w:rsid w:val="005E2C44"/>
    <w:rsid w:val="005E3873"/>
    <w:rsid w:val="005E4811"/>
    <w:rsid w:val="005E6A7A"/>
    <w:rsid w:val="00602B71"/>
    <w:rsid w:val="00621188"/>
    <w:rsid w:val="006257ED"/>
    <w:rsid w:val="00653DE4"/>
    <w:rsid w:val="00665C47"/>
    <w:rsid w:val="00671153"/>
    <w:rsid w:val="00674782"/>
    <w:rsid w:val="00686F7F"/>
    <w:rsid w:val="00691493"/>
    <w:rsid w:val="00694A2E"/>
    <w:rsid w:val="00695808"/>
    <w:rsid w:val="00695F4D"/>
    <w:rsid w:val="006A0BFB"/>
    <w:rsid w:val="006A2765"/>
    <w:rsid w:val="006B46FB"/>
    <w:rsid w:val="006D6273"/>
    <w:rsid w:val="006D7DF5"/>
    <w:rsid w:val="006E21FB"/>
    <w:rsid w:val="006E7941"/>
    <w:rsid w:val="006F4381"/>
    <w:rsid w:val="00701805"/>
    <w:rsid w:val="00725CEC"/>
    <w:rsid w:val="00764180"/>
    <w:rsid w:val="00774FAF"/>
    <w:rsid w:val="007814C2"/>
    <w:rsid w:val="007829B4"/>
    <w:rsid w:val="00792342"/>
    <w:rsid w:val="007977A8"/>
    <w:rsid w:val="007B512A"/>
    <w:rsid w:val="007C2097"/>
    <w:rsid w:val="007D6A07"/>
    <w:rsid w:val="007E068D"/>
    <w:rsid w:val="007E316E"/>
    <w:rsid w:val="007E6C03"/>
    <w:rsid w:val="007F62C4"/>
    <w:rsid w:val="007F7259"/>
    <w:rsid w:val="008040A8"/>
    <w:rsid w:val="00807AE2"/>
    <w:rsid w:val="00810536"/>
    <w:rsid w:val="00810D46"/>
    <w:rsid w:val="008279FA"/>
    <w:rsid w:val="00833396"/>
    <w:rsid w:val="008626E7"/>
    <w:rsid w:val="00870EE7"/>
    <w:rsid w:val="008863B9"/>
    <w:rsid w:val="00890880"/>
    <w:rsid w:val="008916E9"/>
    <w:rsid w:val="008934E1"/>
    <w:rsid w:val="008A45A6"/>
    <w:rsid w:val="008B2614"/>
    <w:rsid w:val="008B4535"/>
    <w:rsid w:val="008D3CCC"/>
    <w:rsid w:val="008E3FF7"/>
    <w:rsid w:val="008F3789"/>
    <w:rsid w:val="008F686C"/>
    <w:rsid w:val="00902D29"/>
    <w:rsid w:val="009148DE"/>
    <w:rsid w:val="00927C5A"/>
    <w:rsid w:val="00941E30"/>
    <w:rsid w:val="00943B8E"/>
    <w:rsid w:val="009634AE"/>
    <w:rsid w:val="009651E0"/>
    <w:rsid w:val="009777D9"/>
    <w:rsid w:val="00980AE9"/>
    <w:rsid w:val="00991B88"/>
    <w:rsid w:val="009A3ED1"/>
    <w:rsid w:val="009A5753"/>
    <w:rsid w:val="009A579D"/>
    <w:rsid w:val="009C46E2"/>
    <w:rsid w:val="009D7DFB"/>
    <w:rsid w:val="009E2109"/>
    <w:rsid w:val="009E3297"/>
    <w:rsid w:val="009F555A"/>
    <w:rsid w:val="009F734F"/>
    <w:rsid w:val="009F74B7"/>
    <w:rsid w:val="00A04FFA"/>
    <w:rsid w:val="00A15682"/>
    <w:rsid w:val="00A20FD3"/>
    <w:rsid w:val="00A246B6"/>
    <w:rsid w:val="00A25303"/>
    <w:rsid w:val="00A3135E"/>
    <w:rsid w:val="00A42AC1"/>
    <w:rsid w:val="00A47D90"/>
    <w:rsid w:val="00A47E70"/>
    <w:rsid w:val="00A50CF0"/>
    <w:rsid w:val="00A60A32"/>
    <w:rsid w:val="00A65486"/>
    <w:rsid w:val="00A7671C"/>
    <w:rsid w:val="00A81788"/>
    <w:rsid w:val="00A91073"/>
    <w:rsid w:val="00A951BE"/>
    <w:rsid w:val="00AA2CBC"/>
    <w:rsid w:val="00AB78F0"/>
    <w:rsid w:val="00AC5820"/>
    <w:rsid w:val="00AD1CD8"/>
    <w:rsid w:val="00AD2DC1"/>
    <w:rsid w:val="00AE51EC"/>
    <w:rsid w:val="00AE6CB6"/>
    <w:rsid w:val="00AE7E78"/>
    <w:rsid w:val="00B23E52"/>
    <w:rsid w:val="00B258BB"/>
    <w:rsid w:val="00B362BD"/>
    <w:rsid w:val="00B67B97"/>
    <w:rsid w:val="00B70BEF"/>
    <w:rsid w:val="00B87F36"/>
    <w:rsid w:val="00B968C8"/>
    <w:rsid w:val="00BA3EC5"/>
    <w:rsid w:val="00BA51D9"/>
    <w:rsid w:val="00BB5DFC"/>
    <w:rsid w:val="00BD279D"/>
    <w:rsid w:val="00BD30B6"/>
    <w:rsid w:val="00BD31E8"/>
    <w:rsid w:val="00BD6BB8"/>
    <w:rsid w:val="00C144F1"/>
    <w:rsid w:val="00C52979"/>
    <w:rsid w:val="00C66BA2"/>
    <w:rsid w:val="00C7781D"/>
    <w:rsid w:val="00C870F6"/>
    <w:rsid w:val="00C911E7"/>
    <w:rsid w:val="00C95985"/>
    <w:rsid w:val="00C968A3"/>
    <w:rsid w:val="00CB4028"/>
    <w:rsid w:val="00CB4A97"/>
    <w:rsid w:val="00CC5026"/>
    <w:rsid w:val="00CC68D0"/>
    <w:rsid w:val="00CD61B0"/>
    <w:rsid w:val="00CF71D4"/>
    <w:rsid w:val="00D03F9A"/>
    <w:rsid w:val="00D046DE"/>
    <w:rsid w:val="00D06D51"/>
    <w:rsid w:val="00D11EAB"/>
    <w:rsid w:val="00D24991"/>
    <w:rsid w:val="00D4041A"/>
    <w:rsid w:val="00D50255"/>
    <w:rsid w:val="00D52D5C"/>
    <w:rsid w:val="00D609EA"/>
    <w:rsid w:val="00D60CDF"/>
    <w:rsid w:val="00D66520"/>
    <w:rsid w:val="00D84AE9"/>
    <w:rsid w:val="00D87D86"/>
    <w:rsid w:val="00DA348C"/>
    <w:rsid w:val="00DB217A"/>
    <w:rsid w:val="00DD6151"/>
    <w:rsid w:val="00DE34CF"/>
    <w:rsid w:val="00E13F3D"/>
    <w:rsid w:val="00E34898"/>
    <w:rsid w:val="00E41259"/>
    <w:rsid w:val="00E42BA3"/>
    <w:rsid w:val="00E51419"/>
    <w:rsid w:val="00E63074"/>
    <w:rsid w:val="00E856BA"/>
    <w:rsid w:val="00EB09B7"/>
    <w:rsid w:val="00EC2EA3"/>
    <w:rsid w:val="00EC7413"/>
    <w:rsid w:val="00EE7D7C"/>
    <w:rsid w:val="00EF0C78"/>
    <w:rsid w:val="00EF6A2F"/>
    <w:rsid w:val="00F1118E"/>
    <w:rsid w:val="00F11BCD"/>
    <w:rsid w:val="00F158BC"/>
    <w:rsid w:val="00F25D98"/>
    <w:rsid w:val="00F27EC3"/>
    <w:rsid w:val="00F300FB"/>
    <w:rsid w:val="00F3357E"/>
    <w:rsid w:val="00F40ADB"/>
    <w:rsid w:val="00F4449E"/>
    <w:rsid w:val="00F63E16"/>
    <w:rsid w:val="00F9568D"/>
    <w:rsid w:val="00F9696F"/>
    <w:rsid w:val="00FA6ACF"/>
    <w:rsid w:val="00FB6386"/>
    <w:rsid w:val="00FC34C4"/>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character" w:customStyle="1" w:styleId="NOChar">
    <w:name w:val="NO Char"/>
    <w:qFormat/>
    <w:rsid w:val="002328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8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F710-D785-4A5E-9C13-72423F33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1383</Words>
  <Characters>7889</Characters>
  <Application>Microsoft Office Word</Application>
  <DocSecurity>0</DocSecurity>
  <Lines>65</Lines>
  <Paragraphs>18</Paragraphs>
  <ScaleCrop>false</ScaleCrop>
  <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3</cp:revision>
  <dcterms:created xsi:type="dcterms:W3CDTF">2024-05-30T03:57:00Z</dcterms:created>
  <dcterms:modified xsi:type="dcterms:W3CDTF">2024-05-30T04:03:00Z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(3)g4F+FvzQE7HkfaI5LrdHt3CK3lLU0R0seTWacoHcm8K4Qk3/wRGSv9VkWb3hwqswa0yWHzni
C7rqhDrNVY8GaTo38biWW5CnEcHnADrrKueE6udA+mKRPcoEJa3P1OB2xE2vd6gxill0pyOv
MHVPW00OoTvp7JReutbtGH4POkarUoeOaOBLHUBU3X+gY1vJotU9g1nTJ2v+xvAxCzVwEfcN
E5jguu4wM7mjap0etE</vt:lpwstr>
  </property>
  <property fmtid="{D5CDD505-2E9C-101B-9397-08002B2CF9AE}" pid="3" name="_2015_ms_pID_7253431">
    <vt:lpwstr>Z9jpdmhB4Wn98UOFoWiIVlGrV7hwyEiQmOHGuE0OWnQ3/u0ppMey/l
zfa9s++tbXCHMQdW9k+2OnC01DKqlmF+Vwfqeh8DsTX8VTkswJ4RG1KEEF6+qMBvrIZIPGFe
6/aLa8WFPGqypjfaZj63KYTWwWMF8/XqhTekvCNdnafX52NtVkkM2k8PumG9xJOmU1tCtDHY
sqZNctGwZWGUoCfaPpq/26ByC7iec7wACNDQ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1716649296</vt:lpwstr>
  </property>
  <property fmtid="{D5CDD505-2E9C-101B-9397-08002B2CF9AE}" pid="8" name="_2015_ms_pID_7253432">
    <vt:lpwstr>/Q==</vt:lpwstr>
  </property>
</Properties>
</file>